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EB6C11">
        <w:rPr>
          <w:b/>
          <w:noProof/>
          <w:sz w:val="24"/>
        </w:rPr>
        <w:t>1</w:t>
      </w:r>
      <w:r>
        <w:rPr>
          <w:b/>
          <w:i/>
          <w:noProof/>
          <w:sz w:val="24"/>
        </w:rPr>
        <w:t xml:space="preserve"> </w:t>
      </w:r>
      <w:r>
        <w:rPr>
          <w:b/>
          <w:i/>
          <w:noProof/>
          <w:sz w:val="28"/>
        </w:rPr>
        <w:tab/>
      </w:r>
      <w:r>
        <w:rPr>
          <w:b/>
          <w:i/>
          <w:noProof/>
          <w:sz w:val="28"/>
          <w:lang w:eastAsia="zh-CN"/>
        </w:rPr>
        <w:t>R4-</w:t>
      </w:r>
      <w:r w:rsidR="00450D7E">
        <w:rPr>
          <w:b/>
          <w:i/>
          <w:noProof/>
          <w:sz w:val="28"/>
          <w:lang w:eastAsia="zh-CN"/>
        </w:rPr>
        <w:t>190</w:t>
      </w:r>
      <w:r w:rsidR="00450D7E">
        <w:rPr>
          <w:b/>
          <w:i/>
          <w:noProof/>
          <w:sz w:val="28"/>
          <w:lang w:eastAsia="zh-CN"/>
        </w:rPr>
        <w:t>5853</w:t>
      </w:r>
    </w:p>
    <w:p w:rsidR="006564CD" w:rsidRDefault="00EB6C11" w:rsidP="00176763">
      <w:pPr>
        <w:pStyle w:val="CRCoverPage"/>
        <w:outlineLvl w:val="0"/>
        <w:rPr>
          <w:b/>
          <w:noProof/>
          <w:sz w:val="24"/>
        </w:rPr>
      </w:pPr>
      <w:r>
        <w:rPr>
          <w:b/>
          <w:noProof/>
          <w:sz w:val="24"/>
        </w:rPr>
        <w:t xml:space="preserve">Reno, Nevada, USA, May </w:t>
      </w:r>
      <w:r w:rsidR="009856FE">
        <w:rPr>
          <w:b/>
          <w:noProof/>
          <w:sz w:val="24"/>
        </w:rPr>
        <w:t>13</w:t>
      </w:r>
      <w:r w:rsidR="009856FE">
        <w:rPr>
          <w:b/>
          <w:noProof/>
          <w:sz w:val="24"/>
          <w:vertAlign w:val="superscript"/>
        </w:rPr>
        <w:t>th</w:t>
      </w:r>
      <w:r w:rsidR="009856FE">
        <w:rPr>
          <w:b/>
          <w:noProof/>
          <w:sz w:val="24"/>
        </w:rPr>
        <w:t xml:space="preserve"> </w:t>
      </w:r>
      <w:r>
        <w:rPr>
          <w:b/>
          <w:noProof/>
          <w:sz w:val="24"/>
        </w:rPr>
        <w:t xml:space="preserve">– </w:t>
      </w:r>
      <w:r w:rsidR="009856FE">
        <w:rPr>
          <w:b/>
          <w:noProof/>
          <w:sz w:val="24"/>
        </w:rPr>
        <w:t>17</w:t>
      </w:r>
      <w:r w:rsidR="009856FE">
        <w:rPr>
          <w:b/>
          <w:noProof/>
          <w:sz w:val="24"/>
          <w:vertAlign w:val="superscript"/>
        </w:rPr>
        <w:t>th</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rsidP="00CA6623">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CA6623">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B977A0">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CA6623">
              <w:t>4-2</w:t>
            </w:r>
            <w:r w:rsidR="006364C8">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D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NR PUCCH performance requirements are updated</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1F68ED">
            <w:pPr>
              <w:pStyle w:val="CRCoverPage"/>
              <w:spacing w:after="0"/>
              <w:ind w:left="100"/>
              <w:rPr>
                <w:noProof/>
              </w:rPr>
            </w:pPr>
            <w:r w:rsidRPr="000C7720">
              <w:rPr>
                <w:noProof/>
              </w:rPr>
              <w:t>NR PUCCH performance tests can’t be performed</w:t>
            </w:r>
            <w:bookmarkStart w:id="2" w:name="_GoBack"/>
            <w:bookmarkEnd w:id="2"/>
            <w:r w:rsidRPr="000C77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553D6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320168" w:rsidRPr="006B7D34" w:rsidRDefault="00320168" w:rsidP="00320168">
      <w:pPr>
        <w:pStyle w:val="Heading3"/>
        <w:rPr>
          <w:lang w:val="en-US"/>
        </w:rPr>
      </w:pPr>
      <w:bookmarkStart w:id="3" w:name="_Toc535442536"/>
      <w:r w:rsidRPr="006B7D34">
        <w:rPr>
          <w:lang w:val="en-US"/>
        </w:rPr>
        <w:t>8.3.2</w:t>
      </w:r>
      <w:r w:rsidRPr="006B7D34">
        <w:tab/>
      </w:r>
      <w:r w:rsidRPr="006B7D34">
        <w:rPr>
          <w:lang w:val="en-US"/>
        </w:rPr>
        <w:t>Performance requirements for PUCCH format 1</w:t>
      </w:r>
      <w:bookmarkEnd w:id="3"/>
    </w:p>
    <w:p w:rsidR="00320168" w:rsidRPr="006B7D34" w:rsidRDefault="00320168" w:rsidP="00320168">
      <w:pPr>
        <w:pStyle w:val="Heading4"/>
        <w:rPr>
          <w:lang w:val="en-US"/>
        </w:rPr>
      </w:pPr>
      <w:bookmarkStart w:id="4" w:name="_Toc535442537"/>
      <w:r w:rsidRPr="006B7D34">
        <w:rPr>
          <w:lang w:val="en-US"/>
        </w:rPr>
        <w:t>8.3.2.1</w:t>
      </w:r>
      <w:r w:rsidRPr="006B7D34">
        <w:rPr>
          <w:lang w:val="en-US"/>
        </w:rPr>
        <w:tab/>
        <w:t>NACK to ACK detection</w:t>
      </w:r>
      <w:bookmarkEnd w:id="4"/>
    </w:p>
    <w:p w:rsidR="00320168" w:rsidRPr="006B7D34" w:rsidRDefault="00320168" w:rsidP="00320168">
      <w:pPr>
        <w:pStyle w:val="Heading5"/>
        <w:rPr>
          <w:lang w:val="en-US"/>
        </w:rPr>
      </w:pPr>
      <w:bookmarkStart w:id="5" w:name="_Toc535442538"/>
      <w:r w:rsidRPr="006B7D34">
        <w:rPr>
          <w:lang w:val="en-US"/>
        </w:rPr>
        <w:t>8.3.2.1.1</w:t>
      </w:r>
      <w:r w:rsidRPr="006B7D34">
        <w:rPr>
          <w:lang w:val="en-US"/>
        </w:rPr>
        <w:tab/>
        <w:t>Definition and applicability</w:t>
      </w:r>
      <w:bookmarkEnd w:id="5"/>
    </w:p>
    <w:p w:rsidR="00320168" w:rsidRPr="006B7D34" w:rsidRDefault="00320168" w:rsidP="00320168">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320168" w:rsidRDefault="00320168" w:rsidP="00320168">
      <w:pPr>
        <w:rPr>
          <w:ins w:id="6" w:author="Aijun CAO" w:date="2019-04-11T18:35:00Z"/>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502C95" w:rsidRPr="008337E0" w:rsidRDefault="00502C95" w:rsidP="00502C95">
      <w:pPr>
        <w:rPr>
          <w:ins w:id="7" w:author="Aijun CAO" w:date="2019-04-11T18:35:00Z"/>
          <w:rFonts w:eastAsiaTheme="minorEastAsia"/>
          <w:lang w:eastAsia="zh-CN"/>
        </w:rPr>
      </w:pPr>
      <w:ins w:id="8" w:author="Aijun CAO" w:date="2019-04-11T18:35: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502C95" w:rsidRPr="006B7D34" w:rsidRDefault="00502C95" w:rsidP="00502C95">
      <w:pPr>
        <w:rPr>
          <w:lang w:val="en-US"/>
        </w:rPr>
      </w:pPr>
      <w:ins w:id="9" w:author="Aijun CAO" w:date="2019-04-11T18:35: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00406DF8">
          <w:rPr>
            <w:lang w:eastAsia="zh-CN"/>
          </w:rPr>
          <w:t>.</w:t>
        </w:r>
      </w:ins>
    </w:p>
    <w:p w:rsidR="00320168" w:rsidRPr="006B7D34" w:rsidRDefault="00320168" w:rsidP="00320168">
      <w:pPr>
        <w:pStyle w:val="Heading5"/>
        <w:rPr>
          <w:lang w:val="en-US"/>
        </w:rPr>
      </w:pPr>
      <w:bookmarkStart w:id="10" w:name="_Toc535442539"/>
      <w:r w:rsidRPr="006B7D34">
        <w:rPr>
          <w:lang w:val="en-US"/>
        </w:rPr>
        <w:t>8.3.2.1.2</w:t>
      </w:r>
      <w:r w:rsidRPr="006B7D34">
        <w:rPr>
          <w:lang w:val="en-US"/>
        </w:rPr>
        <w:tab/>
        <w:t>Minimum Requirement</w:t>
      </w:r>
      <w:bookmarkEnd w:id="10"/>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1" w:name="_Toc535442540"/>
      <w:r w:rsidRPr="006B7D34">
        <w:rPr>
          <w:lang w:val="en-US"/>
        </w:rPr>
        <w:t>8.3.2.1.3</w:t>
      </w:r>
      <w:r w:rsidRPr="006B7D34">
        <w:rPr>
          <w:lang w:val="en-US"/>
        </w:rPr>
        <w:tab/>
        <w:t>Test purpose</w:t>
      </w:r>
      <w:bookmarkEnd w:id="11"/>
    </w:p>
    <w:p w:rsidR="00320168" w:rsidRPr="006B7D34" w:rsidRDefault="00320168" w:rsidP="00320168">
      <w:pPr>
        <w:rPr>
          <w:lang w:val="en-US"/>
        </w:rPr>
      </w:pPr>
      <w:r w:rsidRPr="006B7D34">
        <w:rPr>
          <w:lang w:val="en-US"/>
        </w:rPr>
        <w:t>The test shall verify the receiver’s ability not to falsely detect NACK bits as ACK bits under multipath fading propagation conditions for a given SNR.</w:t>
      </w:r>
    </w:p>
    <w:p w:rsidR="00320168" w:rsidRPr="006B7D34" w:rsidRDefault="00320168" w:rsidP="00320168">
      <w:pPr>
        <w:pStyle w:val="Heading5"/>
        <w:rPr>
          <w:lang w:val="en-US"/>
        </w:rPr>
      </w:pPr>
      <w:bookmarkStart w:id="12" w:name="_Toc535442541"/>
      <w:r w:rsidRPr="006B7D34">
        <w:rPr>
          <w:lang w:val="en-US"/>
        </w:rPr>
        <w:t>8.3.2.1.4</w:t>
      </w:r>
      <w:r w:rsidRPr="006B7D34">
        <w:rPr>
          <w:lang w:val="en-US"/>
        </w:rPr>
        <w:tab/>
        <w:t>Method of test</w:t>
      </w:r>
      <w:bookmarkEnd w:id="12"/>
    </w:p>
    <w:p w:rsidR="00320168" w:rsidRPr="006B7D34" w:rsidRDefault="00320168" w:rsidP="00320168">
      <w:pPr>
        <w:pStyle w:val="Heading6"/>
        <w:rPr>
          <w:lang w:val="en-US"/>
        </w:rPr>
      </w:pPr>
      <w:bookmarkStart w:id="13" w:name="_Toc535442542"/>
      <w:r w:rsidRPr="006B7D34">
        <w:rPr>
          <w:lang w:val="en-US"/>
        </w:rPr>
        <w:t>8.3.2.1.4.1</w:t>
      </w:r>
      <w:r w:rsidRPr="006B7D34">
        <w:rPr>
          <w:lang w:val="en-US"/>
        </w:rPr>
        <w:tab/>
        <w:t>Initial Conditions</w:t>
      </w:r>
      <w:bookmarkEnd w:id="13"/>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4" w:author="Aijun CAO" w:date="2019-04-11T18:36:00Z">
        <w:r w:rsidR="00406DF8">
          <w:rPr>
            <w:lang w:val="en-US"/>
          </w:rPr>
          <w:t xml:space="preserve">see </w:t>
        </w:r>
      </w:ins>
      <w:r w:rsidRPr="006B7D34">
        <w:rPr>
          <w:lang w:val="en-US"/>
        </w:rPr>
        <w:t>D.31</w:t>
      </w:r>
      <w:ins w:id="15" w:author="Aijun CAO" w:date="2019-04-11T18:36:00Z">
        <w:r w:rsidR="00406DF8">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16" w:author="Aijun CAO" w:date="2019-04-11T18:36:00Z">
        <w:r w:rsidR="00406DF8">
          <w:rPr>
            <w:lang w:val="en-US"/>
          </w:rPr>
          <w:t xml:space="preserve">see </w:t>
        </w:r>
      </w:ins>
      <w:r w:rsidRPr="006B7D34">
        <w:rPr>
          <w:lang w:val="en-US"/>
        </w:rPr>
        <w:t>D.54</w:t>
      </w:r>
      <w:ins w:id="17" w:author="Aijun CAO" w:date="2019-04-11T18:36:00Z">
        <w:r w:rsidR="00406DF8">
          <w:rPr>
            <w:lang w:val="en-US"/>
          </w:rPr>
          <w:t xml:space="preserve"> in Table 4.6-1</w:t>
        </w:r>
      </w:ins>
      <w:r w:rsidRPr="006B7D34">
        <w:rPr>
          <w:lang w:val="en-US"/>
        </w:rPr>
        <w:t>).</w:t>
      </w:r>
    </w:p>
    <w:p w:rsidR="00320168" w:rsidRPr="006B7D34" w:rsidRDefault="00320168" w:rsidP="00320168">
      <w:pPr>
        <w:pStyle w:val="Heading6"/>
        <w:rPr>
          <w:lang w:val="en-US"/>
        </w:rPr>
      </w:pPr>
      <w:bookmarkStart w:id="18" w:name="_Toc535442543"/>
      <w:r w:rsidRPr="006B7D34">
        <w:rPr>
          <w:lang w:val="en-US"/>
        </w:rPr>
        <w:t>8.3.2.1.4.2</w:t>
      </w:r>
      <w:r w:rsidRPr="006B7D34">
        <w:rPr>
          <w:lang w:val="en-US"/>
        </w:rPr>
        <w:tab/>
        <w:t>Procedure</w:t>
      </w:r>
      <w:bookmarkEnd w:id="18"/>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r>
        <w:rPr>
          <w:lang w:val="en-US"/>
        </w:rPr>
        <w:t>E.3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lastRenderedPageBreak/>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rsidR="00320168" w:rsidRPr="006B7D34" w:rsidRDefault="00320168" w:rsidP="00320168">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320168" w:rsidRPr="006B7D34" w:rsidTr="008337E0">
        <w:trPr>
          <w:trHeight w:val="269"/>
        </w:trPr>
        <w:tc>
          <w:tcPr>
            <w:tcW w:w="0" w:type="auto"/>
            <w:vAlign w:val="center"/>
          </w:tcPr>
          <w:p w:rsidR="00320168" w:rsidRPr="006B7D34" w:rsidRDefault="00320168" w:rsidP="008337E0">
            <w:pPr>
              <w:pStyle w:val="TH"/>
              <w:spacing w:after="0"/>
              <w:rPr>
                <w:lang w:val="en-US"/>
              </w:rPr>
            </w:pPr>
            <w:r w:rsidRPr="006B7D34">
              <w:rPr>
                <w:sz w:val="18"/>
                <w:lang w:val="en-US"/>
              </w:rPr>
              <w:t>Parameter</w:t>
            </w:r>
          </w:p>
        </w:tc>
        <w:tc>
          <w:tcPr>
            <w:tcW w:w="0" w:type="auto"/>
            <w:vAlign w:val="center"/>
          </w:tcPr>
          <w:p w:rsidR="00320168" w:rsidRPr="006B7D34" w:rsidRDefault="00320168" w:rsidP="008337E0">
            <w:pPr>
              <w:pStyle w:val="TH"/>
              <w:spacing w:after="0"/>
              <w:rPr>
                <w:lang w:val="en-US"/>
              </w:rPr>
            </w:pPr>
            <w:r w:rsidRPr="006B7D34">
              <w:rPr>
                <w:lang w:val="en-US"/>
              </w:rPr>
              <w:t>Test</w:t>
            </w:r>
          </w:p>
        </w:tc>
      </w:tr>
      <w:tr w:rsidR="00320168" w:rsidRPr="006B7D34" w:rsidTr="008337E0">
        <w:trPr>
          <w:trHeight w:val="215"/>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2</w:t>
            </w:r>
          </w:p>
        </w:tc>
      </w:tr>
      <w:tr w:rsidR="00320168" w:rsidRPr="006B7D34" w:rsidTr="008337E0">
        <w:trPr>
          <w:trHeight w:val="332"/>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14</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0</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enabled</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131A20" w:rsidRPr="006B7D34" w:rsidTr="008337E0">
        <w:trPr>
          <w:ins w:id="19" w:author="Aijun CAO" w:date="2019-04-11T18:28:00Z"/>
        </w:trPr>
        <w:tc>
          <w:tcPr>
            <w:tcW w:w="0" w:type="auto"/>
            <w:vAlign w:val="center"/>
          </w:tcPr>
          <w:p w:rsidR="00131A20" w:rsidRPr="006B7D34" w:rsidRDefault="00131A20" w:rsidP="00131A20">
            <w:pPr>
              <w:spacing w:after="0"/>
              <w:rPr>
                <w:ins w:id="20" w:author="Aijun CAO" w:date="2019-04-11T18:28:00Z"/>
                <w:rFonts w:ascii="Arial" w:hAnsi="Arial" w:cs="Arial"/>
                <w:sz w:val="18"/>
                <w:lang w:val="en-US"/>
              </w:rPr>
            </w:pPr>
            <w:proofErr w:type="spellStart"/>
            <w:ins w:id="21" w:author="Aijun CAO" w:date="2019-04-11T18:29:00Z">
              <w:r w:rsidRPr="00AF200A">
                <w:t>pucch-GroupHopping</w:t>
              </w:r>
            </w:ins>
            <w:proofErr w:type="spellEnd"/>
          </w:p>
        </w:tc>
        <w:tc>
          <w:tcPr>
            <w:tcW w:w="0" w:type="auto"/>
            <w:vAlign w:val="center"/>
          </w:tcPr>
          <w:p w:rsidR="00131A20" w:rsidRPr="006B7D34" w:rsidRDefault="00131A20" w:rsidP="00131A20">
            <w:pPr>
              <w:spacing w:after="0"/>
              <w:jc w:val="center"/>
              <w:rPr>
                <w:ins w:id="22" w:author="Aijun CAO" w:date="2019-04-11T18:28:00Z"/>
                <w:rFonts w:ascii="Arial" w:hAnsi="Arial" w:cs="Arial"/>
                <w:sz w:val="18"/>
                <w:lang w:val="en-US"/>
              </w:rPr>
            </w:pPr>
            <w:ins w:id="23" w:author="Aijun CAO" w:date="2019-04-11T18:29:00Z">
              <w:r>
                <w:rPr>
                  <w:rFonts w:eastAsia="?? ??" w:cs="Arial"/>
                </w:rPr>
                <w:t>neither</w:t>
              </w:r>
            </w:ins>
          </w:p>
        </w:tc>
      </w:tr>
      <w:tr w:rsidR="00131A20" w:rsidRPr="006B7D34" w:rsidTr="008337E0">
        <w:trPr>
          <w:ins w:id="24" w:author="Aijun CAO" w:date="2019-04-11T18:29:00Z"/>
        </w:trPr>
        <w:tc>
          <w:tcPr>
            <w:tcW w:w="0" w:type="auto"/>
            <w:vAlign w:val="center"/>
          </w:tcPr>
          <w:p w:rsidR="00131A20" w:rsidRPr="006B7D34" w:rsidRDefault="00131A20" w:rsidP="00131A20">
            <w:pPr>
              <w:spacing w:after="0"/>
              <w:rPr>
                <w:ins w:id="25" w:author="Aijun CAO" w:date="2019-04-11T18:29:00Z"/>
                <w:rFonts w:ascii="Arial" w:hAnsi="Arial" w:cs="Arial"/>
                <w:sz w:val="18"/>
                <w:lang w:val="en-US"/>
              </w:rPr>
            </w:pPr>
            <w:proofErr w:type="spellStart"/>
            <w:ins w:id="26" w:author="Aijun CAO" w:date="2019-04-11T18:29:00Z">
              <w:r w:rsidRPr="00AF200A">
                <w:t>hoppingId</w:t>
              </w:r>
              <w:proofErr w:type="spellEnd"/>
            </w:ins>
          </w:p>
        </w:tc>
        <w:tc>
          <w:tcPr>
            <w:tcW w:w="0" w:type="auto"/>
            <w:vAlign w:val="center"/>
          </w:tcPr>
          <w:p w:rsidR="00131A20" w:rsidRPr="006B7D34" w:rsidRDefault="00131A20" w:rsidP="00131A20">
            <w:pPr>
              <w:spacing w:after="0"/>
              <w:jc w:val="center"/>
              <w:rPr>
                <w:ins w:id="27" w:author="Aijun CAO" w:date="2019-04-11T18:29:00Z"/>
                <w:rFonts w:ascii="Arial" w:hAnsi="Arial" w:cs="Arial"/>
                <w:sz w:val="18"/>
                <w:lang w:val="en-US"/>
              </w:rPr>
            </w:pPr>
            <w:ins w:id="28" w:author="Aijun CAO" w:date="2019-04-11T18:29:00Z">
              <w:r>
                <w:rPr>
                  <w:rFonts w:eastAsia="?? ??" w:cs="Arial"/>
                </w:rPr>
                <w:t>0</w:t>
              </w:r>
            </w:ins>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bl>
    <w:p w:rsidR="00320168" w:rsidRPr="006B7D34" w:rsidRDefault="00320168" w:rsidP="00320168">
      <w:pPr>
        <w:spacing w:after="0"/>
        <w:rPr>
          <w:rFonts w:ascii="Arial" w:hAnsi="Arial" w:cs="Arial"/>
          <w:sz w:val="18"/>
          <w:lang w:val="en-US"/>
        </w:rPr>
      </w:pPr>
    </w:p>
    <w:p w:rsidR="00320168" w:rsidRPr="006B7D34" w:rsidRDefault="00320168" w:rsidP="00320168">
      <w:pPr>
        <w:ind w:left="284"/>
        <w:rPr>
          <w:lang w:val="en-US"/>
        </w:rPr>
      </w:pPr>
      <w:r w:rsidRPr="006B7D34">
        <w:rPr>
          <w:lang w:val="en-US"/>
        </w:rPr>
        <w:t>6)</w:t>
      </w:r>
      <w:r w:rsidRPr="006B7D34">
        <w:rPr>
          <w:lang w:val="en-US"/>
        </w:rPr>
        <w:tab/>
        <w:t xml:space="preserve">The multipath fading emulators shall be configured according to the corresponding channel model defined in annex </w:t>
      </w:r>
      <w:r>
        <w:rPr>
          <w:lang w:val="en-US"/>
        </w:rPr>
        <w:t>J</w:t>
      </w:r>
      <w:r w:rsidRPr="006B7D34">
        <w:rPr>
          <w:lang w:val="en-US"/>
        </w:rPr>
        <w:t>.</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8.3.2.1.5.1 and 8.3.2.1.5.2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8.3.2.1.4.2-2.</w:t>
      </w:r>
    </w:p>
    <w:p w:rsidR="00320168" w:rsidRPr="006B7D34" w:rsidRDefault="00320168" w:rsidP="00320168">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410" w:type="dxa"/>
            <w:vAlign w:val="center"/>
          </w:tcPr>
          <w:p w:rsidR="00320168" w:rsidRPr="006B7D34" w:rsidRDefault="00320168" w:rsidP="008337E0">
            <w:pPr>
              <w:pStyle w:val="TAH"/>
              <w:rPr>
                <w:lang w:eastAsia="zh-CN"/>
              </w:rPr>
            </w:pPr>
            <w:r w:rsidRPr="006B7D34">
              <w:rPr>
                <w:lang w:eastAsia="zh-CN"/>
              </w:rPr>
              <w:t>Subcarrier spacing (kHz)</w:t>
            </w:r>
          </w:p>
        </w:tc>
        <w:tc>
          <w:tcPr>
            <w:tcW w:w="1890" w:type="dxa"/>
            <w:vAlign w:val="center"/>
          </w:tcPr>
          <w:p w:rsidR="00320168" w:rsidRPr="006B7D34" w:rsidRDefault="00320168" w:rsidP="008337E0">
            <w:pPr>
              <w:pStyle w:val="TAH"/>
              <w:rPr>
                <w:lang w:eastAsia="zh-CN"/>
              </w:rPr>
            </w:pPr>
            <w:r w:rsidRPr="006B7D34">
              <w:rPr>
                <w:lang w:eastAsia="zh-CN"/>
              </w:rPr>
              <w:t>Channel bandwidth (MHz)</w:t>
            </w:r>
          </w:p>
        </w:tc>
        <w:tc>
          <w:tcPr>
            <w:tcW w:w="378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[-83.5]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[-80.3]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tcBorders>
              <w:bottom w:val="single" w:sz="4" w:space="0" w:color="auto"/>
            </w:tcBorders>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[-77.2]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[-80.7]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[-77.4]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[-74.2]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100</w:t>
            </w:r>
          </w:p>
        </w:tc>
        <w:tc>
          <w:tcPr>
            <w:tcW w:w="3780" w:type="dxa"/>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[-70.1]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41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41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9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8)</w:t>
      </w:r>
      <w:r w:rsidRPr="006B7D34">
        <w:rPr>
          <w:lang w:val="en-US"/>
        </w:rPr>
        <w:tab/>
        <w:t xml:space="preserve">The signal generator sends random </w:t>
      </w:r>
      <w:proofErr w:type="spellStart"/>
      <w:r w:rsidRPr="006B7D34">
        <w:rPr>
          <w:lang w:val="en-US"/>
        </w:rPr>
        <w:t>codeword</w:t>
      </w:r>
      <w:proofErr w:type="spellEnd"/>
      <w:r w:rsidRPr="006B7D34">
        <w:rPr>
          <w:lang w:val="en-US"/>
        </w:rPr>
        <w:t xml:space="preserve"> from applicable codebook, in regular time periods. The following statistics are kept: the number of ACK bits detected in the idle periods and the number of NACK bits detected as ACK.</w:t>
      </w:r>
    </w:p>
    <w:p w:rsidR="00320168" w:rsidRPr="006B7D34" w:rsidRDefault="00320168" w:rsidP="00320168">
      <w:pPr>
        <w:pStyle w:val="Heading5"/>
        <w:rPr>
          <w:lang w:val="en-US"/>
        </w:rPr>
      </w:pPr>
      <w:bookmarkStart w:id="29" w:name="_Toc535442544"/>
      <w:r w:rsidRPr="006B7D34">
        <w:rPr>
          <w:lang w:val="en-US"/>
        </w:rPr>
        <w:t>8.3.2.1.5</w:t>
      </w:r>
      <w:r w:rsidRPr="006B7D34">
        <w:rPr>
          <w:lang w:val="en-US"/>
        </w:rPr>
        <w:tab/>
        <w:t>Test Requirement</w:t>
      </w:r>
      <w:bookmarkEnd w:id="29"/>
    </w:p>
    <w:p w:rsidR="00320168" w:rsidRPr="006B7D34" w:rsidRDefault="00320168" w:rsidP="00320168">
      <w:pPr>
        <w:pStyle w:val="Heading6"/>
        <w:rPr>
          <w:lang w:val="en-US"/>
        </w:rPr>
      </w:pPr>
      <w:bookmarkStart w:id="30" w:name="_Toc535442545"/>
      <w:r w:rsidRPr="006B7D34">
        <w:rPr>
          <w:lang w:val="en-US"/>
        </w:rPr>
        <w:t>8.3.2.1.5.1</w:t>
      </w:r>
      <w:r w:rsidRPr="006B7D34">
        <w:rPr>
          <w:lang w:val="en-US"/>
        </w:rPr>
        <w:tab/>
        <w:t xml:space="preserve">Test Requirement for </w:t>
      </w:r>
      <w:r w:rsidRPr="006B7D34">
        <w:rPr>
          <w:i/>
          <w:lang w:val="en-US"/>
        </w:rPr>
        <w:t>BS type 1-O</w:t>
      </w:r>
      <w:bookmarkEnd w:id="30"/>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rsidR="00320168" w:rsidRPr="006B7D34" w:rsidRDefault="00320168" w:rsidP="00320168">
      <w:pPr>
        <w:pStyle w:val="TH"/>
      </w:pPr>
      <w:r w:rsidRPr="006B7D34">
        <w:lastRenderedPageBreak/>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45"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45"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[-3.</w:t>
            </w:r>
            <w:ins w:id="31" w:author="Aijun CAO" w:date="2019-04-11T18:30:00Z">
              <w:r w:rsidR="00AA0157">
                <w:rPr>
                  <w:rFonts w:cs="Arial"/>
                  <w:lang w:eastAsia="zh-CN"/>
                </w:rPr>
                <w:t>3</w:t>
              </w:r>
            </w:ins>
            <w:r>
              <w:rPr>
                <w:rFonts w:cs="Arial"/>
                <w:lang w:eastAsia="zh-CN"/>
              </w:rPr>
              <w:t>]</w:t>
            </w:r>
          </w:p>
        </w:tc>
        <w:tc>
          <w:tcPr>
            <w:tcW w:w="900" w:type="dxa"/>
          </w:tcPr>
          <w:p w:rsidR="00320168" w:rsidRPr="006B7D34" w:rsidRDefault="00320168" w:rsidP="00AA0157">
            <w:pPr>
              <w:pStyle w:val="TAC"/>
              <w:rPr>
                <w:rFonts w:cs="Arial"/>
                <w:lang w:eastAsia="zh-CN"/>
              </w:rPr>
            </w:pPr>
            <w:r>
              <w:rPr>
                <w:rFonts w:cs="Arial"/>
                <w:lang w:eastAsia="zh-CN"/>
              </w:rPr>
              <w:t>[-</w:t>
            </w:r>
            <w:ins w:id="32" w:author="Aijun CAO" w:date="2019-04-11T18:30:00Z">
              <w:r w:rsidR="00AA0157">
                <w:rPr>
                  <w:rFonts w:cs="Arial"/>
                  <w:lang w:eastAsia="zh-CN"/>
                </w:rPr>
                <w:t>2.9</w:t>
              </w:r>
            </w:ins>
            <w:r>
              <w:rPr>
                <w:rFonts w:cs="Arial"/>
                <w:lang w:eastAsia="zh-CN"/>
              </w:rPr>
              <w:t>]</w:t>
            </w:r>
          </w:p>
        </w:tc>
        <w:tc>
          <w:tcPr>
            <w:tcW w:w="900" w:type="dxa"/>
          </w:tcPr>
          <w:p w:rsidR="00320168" w:rsidRPr="006B7D34" w:rsidRDefault="00320168" w:rsidP="008337E0">
            <w:pPr>
              <w:pStyle w:val="TAC"/>
              <w:rPr>
                <w:rFonts w:cs="Arial"/>
                <w:lang w:eastAsia="zh-CN"/>
              </w:rPr>
            </w:pPr>
            <w:r>
              <w:rPr>
                <w:rFonts w:cs="Arial"/>
                <w:lang w:eastAsia="zh-CN"/>
              </w:rPr>
              <w:t>[-3.0]</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20168" w:rsidRPr="006B7D34" w:rsidTr="008337E0">
        <w:trPr>
          <w:trHeight w:val="634"/>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55"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715" w:type="dxa"/>
          </w:tcPr>
          <w:p w:rsidR="00320168" w:rsidRPr="006B7D34" w:rsidRDefault="00320168" w:rsidP="008337E0">
            <w:pPr>
              <w:pStyle w:val="TAH"/>
              <w:rPr>
                <w:rFonts w:cs="Arial"/>
              </w:rPr>
            </w:pPr>
            <w:r w:rsidRPr="006B7D34">
              <w:rPr>
                <w:rFonts w:cs="Arial"/>
              </w:rPr>
              <w:t>20 MHz</w:t>
            </w:r>
          </w:p>
        </w:tc>
        <w:tc>
          <w:tcPr>
            <w:tcW w:w="635"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180"/>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55"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w:t>
            </w:r>
            <w:ins w:id="33" w:author="Aijun CAO" w:date="2019-04-11T18:30:00Z">
              <w:r w:rsidR="00AA0157">
                <w:rPr>
                  <w:rFonts w:cs="Arial"/>
                  <w:lang w:eastAsia="zh-CN"/>
                </w:rPr>
                <w:t>2</w:t>
              </w:r>
            </w:ins>
            <w:r>
              <w:rPr>
                <w:rFonts w:cs="Arial"/>
                <w:lang w:eastAsia="zh-CN"/>
              </w:rPr>
              <w:t>.4]</w:t>
            </w:r>
          </w:p>
        </w:tc>
        <w:tc>
          <w:tcPr>
            <w:tcW w:w="715" w:type="dxa"/>
            <w:shd w:val="clear" w:color="auto" w:fill="auto"/>
          </w:tcPr>
          <w:p w:rsidR="00320168" w:rsidRPr="006B7D34" w:rsidRDefault="00320168" w:rsidP="00AA0157">
            <w:pPr>
              <w:pStyle w:val="TAC"/>
              <w:rPr>
                <w:rFonts w:cs="Arial"/>
                <w:lang w:eastAsia="zh-CN"/>
              </w:rPr>
            </w:pPr>
            <w:r>
              <w:rPr>
                <w:rFonts w:cs="Arial"/>
                <w:lang w:eastAsia="zh-CN"/>
              </w:rPr>
              <w:t>[</w:t>
            </w:r>
            <w:ins w:id="34" w:author="Aijun CAO" w:date="2019-04-11T18:30:00Z">
              <w:r w:rsidR="00AA0157">
                <w:rPr>
                  <w:rFonts w:cs="Arial"/>
                  <w:lang w:eastAsia="zh-CN"/>
                </w:rPr>
                <w:t>-2.7</w:t>
              </w:r>
            </w:ins>
            <w:r>
              <w:rPr>
                <w:rFonts w:cs="Arial"/>
                <w:lang w:eastAsia="zh-CN"/>
              </w:rPr>
              <w:t>]</w:t>
            </w:r>
          </w:p>
        </w:tc>
        <w:tc>
          <w:tcPr>
            <w:tcW w:w="635" w:type="dxa"/>
            <w:shd w:val="clear" w:color="auto" w:fill="auto"/>
          </w:tcPr>
          <w:p w:rsidR="00320168" w:rsidRPr="006B7D34" w:rsidRDefault="00320168" w:rsidP="00AA0157">
            <w:pPr>
              <w:pStyle w:val="TAC"/>
              <w:rPr>
                <w:rFonts w:cs="Arial"/>
                <w:lang w:eastAsia="zh-CN"/>
              </w:rPr>
            </w:pPr>
            <w:r>
              <w:rPr>
                <w:rFonts w:cs="Arial"/>
                <w:lang w:eastAsia="zh-CN"/>
              </w:rPr>
              <w:t>[-2.</w:t>
            </w:r>
            <w:ins w:id="35" w:author="Aijun CAO" w:date="2019-04-11T18:30:00Z">
              <w:r w:rsidR="00AA0157">
                <w:rPr>
                  <w:rFonts w:cs="Arial"/>
                  <w:lang w:eastAsia="zh-CN"/>
                </w:rPr>
                <w:t>5</w:t>
              </w:r>
            </w:ins>
            <w:r>
              <w:rPr>
                <w:rFonts w:cs="Arial"/>
                <w:lang w:eastAsia="zh-CN"/>
              </w:rPr>
              <w:t>]</w:t>
            </w:r>
          </w:p>
        </w:tc>
        <w:tc>
          <w:tcPr>
            <w:tcW w:w="810" w:type="dxa"/>
          </w:tcPr>
          <w:p w:rsidR="00320168" w:rsidRPr="006B7D34" w:rsidRDefault="00320168" w:rsidP="00AA0157">
            <w:pPr>
              <w:pStyle w:val="TAC"/>
              <w:rPr>
                <w:rFonts w:cs="Arial"/>
                <w:lang w:eastAsia="zh-CN"/>
              </w:rPr>
            </w:pPr>
            <w:r>
              <w:rPr>
                <w:rFonts w:cs="Arial"/>
                <w:lang w:eastAsia="zh-CN"/>
              </w:rPr>
              <w:t>[</w:t>
            </w:r>
            <w:ins w:id="36" w:author="Aijun CAO" w:date="2019-04-11T18:31:00Z">
              <w:r w:rsidR="00AA0157">
                <w:rPr>
                  <w:rFonts w:cs="Arial"/>
                  <w:lang w:eastAsia="zh-CN"/>
                </w:rPr>
                <w:t>-3.5</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37" w:name="_Toc535442546"/>
      <w:r w:rsidRPr="006B7D34">
        <w:rPr>
          <w:lang w:val="en-US"/>
        </w:rPr>
        <w:t>8.3.2.1.5.2</w:t>
      </w:r>
      <w:r w:rsidRPr="006B7D34">
        <w:rPr>
          <w:lang w:val="en-US"/>
        </w:rPr>
        <w:tab/>
        <w:t>Test Requirement for BS type 2-O</w:t>
      </w:r>
      <w:bookmarkEnd w:id="37"/>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rsidR="00320168" w:rsidRPr="006B7D34" w:rsidRDefault="00320168" w:rsidP="00320168">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ins w:id="38" w:author="Aijun CAO" w:date="2019-04-11T18:31:00Z">
              <w:r w:rsidR="00E3353E">
                <w:rPr>
                  <w:rFonts w:cs="Arial"/>
                  <w:lang w:eastAsia="zh-CN"/>
                </w:rPr>
                <w:t>-2.1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20168" w:rsidRPr="006B7D34" w:rsidTr="008337E0">
        <w:trPr>
          <w:trHeight w:val="227"/>
          <w:jc w:val="center"/>
        </w:trPr>
        <w:tc>
          <w:tcPr>
            <w:tcW w:w="108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80"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080"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ins w:id="39" w:author="Aijun CAO" w:date="2019-04-11T18:31:00Z">
              <w:r w:rsidR="00E3353E">
                <w:rPr>
                  <w:rFonts w:cs="Arial"/>
                  <w:lang w:eastAsia="zh-CN"/>
                </w:rPr>
                <w:t>-2.1</w:t>
              </w:r>
            </w:ins>
            <w:r>
              <w:rPr>
                <w:rFonts w:cs="Arial"/>
                <w:lang w:eastAsia="zh-CN"/>
              </w:rPr>
              <w:t>]</w:t>
            </w:r>
          </w:p>
        </w:tc>
        <w:tc>
          <w:tcPr>
            <w:tcW w:w="990" w:type="dxa"/>
          </w:tcPr>
          <w:p w:rsidR="00320168" w:rsidRPr="006B7D34" w:rsidRDefault="00320168" w:rsidP="008337E0">
            <w:pPr>
              <w:pStyle w:val="TAC"/>
              <w:rPr>
                <w:rFonts w:cs="Arial"/>
                <w:lang w:eastAsia="zh-CN"/>
              </w:rPr>
            </w:pPr>
            <w:r>
              <w:rPr>
                <w:rFonts w:cs="Arial"/>
                <w:lang w:eastAsia="zh-CN"/>
              </w:rPr>
              <w:t>[TBD]</w:t>
            </w:r>
          </w:p>
        </w:tc>
      </w:tr>
    </w:tbl>
    <w:p w:rsidR="00320168" w:rsidRPr="006B7D34" w:rsidRDefault="00320168" w:rsidP="00320168">
      <w:pPr>
        <w:rPr>
          <w:lang w:val="en-US"/>
        </w:rPr>
      </w:pPr>
    </w:p>
    <w:p w:rsidR="00320168" w:rsidRPr="006B7D34" w:rsidRDefault="00320168" w:rsidP="00320168">
      <w:pPr>
        <w:pStyle w:val="Heading4"/>
        <w:rPr>
          <w:lang w:val="en-US"/>
        </w:rPr>
      </w:pPr>
      <w:bookmarkStart w:id="40" w:name="_Toc535442547"/>
      <w:r w:rsidRPr="006B7D34">
        <w:rPr>
          <w:lang w:val="en-US"/>
        </w:rPr>
        <w:t>8.3.2.2</w:t>
      </w:r>
      <w:r w:rsidRPr="006B7D34">
        <w:rPr>
          <w:lang w:val="en-US"/>
        </w:rPr>
        <w:tab/>
        <w:t>ACK missed detection</w:t>
      </w:r>
      <w:bookmarkEnd w:id="40"/>
    </w:p>
    <w:p w:rsidR="00320168" w:rsidRPr="006B7D34" w:rsidRDefault="00320168" w:rsidP="00320168">
      <w:pPr>
        <w:pStyle w:val="Heading5"/>
        <w:rPr>
          <w:lang w:val="en-US"/>
        </w:rPr>
      </w:pPr>
      <w:bookmarkStart w:id="41" w:name="_Toc535442548"/>
      <w:r w:rsidRPr="006B7D34">
        <w:rPr>
          <w:lang w:val="en-US"/>
        </w:rPr>
        <w:t>8.3.2.2.1</w:t>
      </w:r>
      <w:r w:rsidRPr="006B7D34">
        <w:rPr>
          <w:lang w:val="en-US"/>
        </w:rPr>
        <w:tab/>
        <w:t>Definition and applicability</w:t>
      </w:r>
      <w:bookmarkEnd w:id="41"/>
    </w:p>
    <w:p w:rsidR="00320168" w:rsidRPr="006B7D34" w:rsidRDefault="00320168" w:rsidP="00320168">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when input is only noise.</w:t>
      </w:r>
    </w:p>
    <w:p w:rsidR="00320168" w:rsidRDefault="00320168" w:rsidP="00320168">
      <w:pPr>
        <w:rPr>
          <w:ins w:id="42" w:author="Aijun CAO" w:date="2019-04-11T18:38:00Z"/>
          <w:lang w:val="en-US"/>
        </w:rPr>
      </w:pPr>
      <w:r w:rsidRPr="006B7D34">
        <w:rPr>
          <w:lang w:val="en-US"/>
        </w:rPr>
        <w:t>The probability of detection of ACK is defined as conditional probability of detection of the ACK when the signal is present.</w:t>
      </w:r>
    </w:p>
    <w:p w:rsidR="002429DD" w:rsidRPr="008337E0" w:rsidRDefault="002429DD" w:rsidP="002429DD">
      <w:pPr>
        <w:rPr>
          <w:ins w:id="43" w:author="Aijun CAO" w:date="2019-04-11T18:38:00Z"/>
          <w:rFonts w:eastAsiaTheme="minorEastAsia"/>
          <w:lang w:eastAsia="zh-CN"/>
        </w:rPr>
      </w:pPr>
      <w:ins w:id="44" w:author="Aijun CAO" w:date="2019-04-11T18:38: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2429DD" w:rsidRPr="006B7D34" w:rsidRDefault="002429DD" w:rsidP="002429DD">
      <w:pPr>
        <w:rPr>
          <w:lang w:val="en-US"/>
        </w:rPr>
      </w:pPr>
      <w:ins w:id="45" w:author="Aijun CAO" w:date="2019-04-11T18:3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320168" w:rsidRPr="006B7D34" w:rsidRDefault="00320168" w:rsidP="00320168">
      <w:pPr>
        <w:pStyle w:val="Heading5"/>
        <w:rPr>
          <w:lang w:val="en-US"/>
        </w:rPr>
      </w:pPr>
      <w:bookmarkStart w:id="46" w:name="_Toc535442549"/>
      <w:r w:rsidRPr="006B7D34">
        <w:rPr>
          <w:lang w:val="en-US"/>
        </w:rPr>
        <w:lastRenderedPageBreak/>
        <w:t>8.3.2.2.2</w:t>
      </w:r>
      <w:r w:rsidRPr="006B7D34">
        <w:rPr>
          <w:lang w:val="en-US"/>
        </w:rPr>
        <w:tab/>
        <w:t>Minimum Requirement</w:t>
      </w:r>
      <w:bookmarkEnd w:id="46"/>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47" w:name="_Toc535442550"/>
      <w:r w:rsidRPr="006B7D34">
        <w:rPr>
          <w:lang w:val="en-US"/>
        </w:rPr>
        <w:t>8.3.2.2.3</w:t>
      </w:r>
      <w:r w:rsidRPr="006B7D34">
        <w:rPr>
          <w:lang w:val="en-US"/>
        </w:rPr>
        <w:tab/>
        <w:t>Test purpose</w:t>
      </w:r>
      <w:bookmarkEnd w:id="47"/>
    </w:p>
    <w:p w:rsidR="00320168" w:rsidRPr="006B7D34" w:rsidRDefault="00320168" w:rsidP="00320168">
      <w:pPr>
        <w:rPr>
          <w:lang w:val="en-US"/>
        </w:rPr>
      </w:pPr>
      <w:r w:rsidRPr="006B7D34">
        <w:rPr>
          <w:lang w:val="en-US"/>
        </w:rPr>
        <w:t>The test shall verify the receiver’s ability to detect ACK bits under multipath fading propagation conditions for a given SNR.</w:t>
      </w:r>
    </w:p>
    <w:p w:rsidR="00320168" w:rsidRPr="006B7D34" w:rsidRDefault="00320168" w:rsidP="00320168">
      <w:pPr>
        <w:pStyle w:val="Heading5"/>
        <w:rPr>
          <w:lang w:val="en-US"/>
        </w:rPr>
      </w:pPr>
      <w:bookmarkStart w:id="48" w:name="_Toc535442551"/>
      <w:r w:rsidRPr="006B7D34">
        <w:rPr>
          <w:lang w:val="en-US"/>
        </w:rPr>
        <w:t>8.3.2.2.4</w:t>
      </w:r>
      <w:r w:rsidRPr="006B7D34">
        <w:rPr>
          <w:lang w:val="en-US"/>
        </w:rPr>
        <w:tab/>
        <w:t>Method of test</w:t>
      </w:r>
      <w:bookmarkEnd w:id="48"/>
    </w:p>
    <w:p w:rsidR="00320168" w:rsidRPr="006B7D34" w:rsidRDefault="00320168" w:rsidP="00320168">
      <w:pPr>
        <w:pStyle w:val="Heading6"/>
        <w:rPr>
          <w:lang w:val="en-US"/>
        </w:rPr>
      </w:pPr>
      <w:bookmarkStart w:id="49" w:name="_Toc535442552"/>
      <w:r w:rsidRPr="006B7D34">
        <w:rPr>
          <w:lang w:val="en-US"/>
        </w:rPr>
        <w:t>8.3.2.2.4.1</w:t>
      </w:r>
      <w:r w:rsidRPr="006B7D34">
        <w:rPr>
          <w:lang w:val="en-US"/>
        </w:rPr>
        <w:tab/>
        <w:t>Initial Conditions</w:t>
      </w:r>
      <w:bookmarkEnd w:id="49"/>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50" w:author="Aijun CAO" w:date="2019-04-11T18:37:00Z">
        <w:r w:rsidR="00CB389E">
          <w:rPr>
            <w:lang w:val="en-US"/>
          </w:rPr>
          <w:t xml:space="preserve">see </w:t>
        </w:r>
      </w:ins>
      <w:r w:rsidRPr="006B7D34">
        <w:rPr>
          <w:lang w:val="en-US"/>
        </w:rPr>
        <w:t>D.31</w:t>
      </w:r>
      <w:ins w:id="51" w:author="Aijun CAO" w:date="2019-04-11T18:37:00Z">
        <w:r w:rsidR="00CB389E">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52" w:author="Aijun CAO" w:date="2019-04-11T18:37:00Z">
        <w:r w:rsidR="008743E6">
          <w:rPr>
            <w:lang w:val="en-US"/>
          </w:rPr>
          <w:t xml:space="preserve">see </w:t>
        </w:r>
      </w:ins>
      <w:r w:rsidRPr="006B7D34">
        <w:rPr>
          <w:lang w:val="en-US"/>
        </w:rPr>
        <w:t>D.54</w:t>
      </w:r>
      <w:ins w:id="53" w:author="Aijun CAO" w:date="2019-04-11T18:37:00Z">
        <w:r w:rsidR="008743E6">
          <w:rPr>
            <w:lang w:val="en-US"/>
          </w:rPr>
          <w:t xml:space="preserve"> in Table 4.6-1</w:t>
        </w:r>
      </w:ins>
      <w:r w:rsidRPr="006B7D34">
        <w:rPr>
          <w:lang w:val="en-US"/>
        </w:rPr>
        <w:t>).</w:t>
      </w:r>
    </w:p>
    <w:p w:rsidR="00320168" w:rsidRPr="006B7D34" w:rsidRDefault="00320168" w:rsidP="00320168">
      <w:pPr>
        <w:pStyle w:val="Heading6"/>
        <w:rPr>
          <w:lang w:val="en-US"/>
        </w:rPr>
      </w:pPr>
      <w:bookmarkStart w:id="54" w:name="_Toc535442553"/>
      <w:r w:rsidRPr="006B7D34">
        <w:rPr>
          <w:lang w:val="en-US"/>
        </w:rPr>
        <w:t>8.3.2.2.4.2</w:t>
      </w:r>
      <w:r w:rsidRPr="006B7D34">
        <w:rPr>
          <w:lang w:val="en-US"/>
        </w:rPr>
        <w:tab/>
        <w:t>Procedure</w:t>
      </w:r>
      <w:bookmarkEnd w:id="54"/>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Place the BS with its manufacturer declared coordinate system reference point in the same place as calibrated point in the test system, as shown in annex E.</w:t>
      </w:r>
      <w:r>
        <w:rPr>
          <w:lang w:val="en-US"/>
        </w:rPr>
        <w:t>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rsidR="00320168" w:rsidRPr="006B7D34" w:rsidDel="005B212F" w:rsidRDefault="00320168" w:rsidP="00320168">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20168" w:rsidRPr="006B7D34" w:rsidTr="008337E0">
        <w:trPr>
          <w:cantSplit/>
          <w:jc w:val="center"/>
        </w:trPr>
        <w:tc>
          <w:tcPr>
            <w:tcW w:w="2965" w:type="dxa"/>
          </w:tcPr>
          <w:p w:rsidR="00320168" w:rsidRPr="006B7D34" w:rsidRDefault="00320168" w:rsidP="008337E0">
            <w:pPr>
              <w:pStyle w:val="TAH"/>
              <w:rPr>
                <w:lang w:eastAsia="zh-CN"/>
              </w:rPr>
            </w:pPr>
            <w:r w:rsidRPr="006B7D34">
              <w:rPr>
                <w:lang w:eastAsia="zh-CN"/>
              </w:rPr>
              <w:t>Parameter</w:t>
            </w:r>
          </w:p>
        </w:tc>
        <w:tc>
          <w:tcPr>
            <w:tcW w:w="2019" w:type="dxa"/>
          </w:tcPr>
          <w:p w:rsidR="00320168" w:rsidRPr="006B7D34" w:rsidRDefault="00320168" w:rsidP="008337E0">
            <w:pPr>
              <w:pStyle w:val="TAH"/>
              <w:rPr>
                <w:lang w:eastAsia="zh-CN"/>
              </w:rPr>
            </w:pPr>
            <w:r w:rsidRPr="006B7D34">
              <w:rPr>
                <w:lang w:eastAsia="zh-CN"/>
              </w:rPr>
              <w:t>Test</w:t>
            </w:r>
          </w:p>
        </w:tc>
      </w:tr>
      <w:tr w:rsidR="00320168" w:rsidRPr="006B7D34" w:rsidTr="008337E0">
        <w:trPr>
          <w:cantSplit/>
          <w:jc w:val="center"/>
        </w:trPr>
        <w:tc>
          <w:tcPr>
            <w:tcW w:w="2965" w:type="dxa"/>
            <w:vAlign w:val="center"/>
          </w:tcPr>
          <w:p w:rsidR="00320168" w:rsidRPr="006B7D34" w:rsidRDefault="00320168" w:rsidP="008337E0">
            <w:pPr>
              <w:pStyle w:val="TAL"/>
              <w:rPr>
                <w:lang w:eastAsia="zh-CN"/>
              </w:rPr>
            </w:pPr>
            <w:proofErr w:type="spellStart"/>
            <w:r w:rsidRPr="006B7D34">
              <w:rPr>
                <w:lang w:eastAsia="zh-CN"/>
              </w:rPr>
              <w:t>nrofBits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2</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nrofPRBs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nrofSymbols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14</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startingPRB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0</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intraSlotFrequencyHopping</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enabled</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secondHopPRB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131A20" w:rsidRPr="006B7D34" w:rsidTr="008337E0">
        <w:trPr>
          <w:cantSplit/>
          <w:jc w:val="center"/>
          <w:ins w:id="55" w:author="Aijun CAO" w:date="2019-04-11T18:29:00Z"/>
        </w:trPr>
        <w:tc>
          <w:tcPr>
            <w:tcW w:w="2965" w:type="dxa"/>
            <w:vAlign w:val="center"/>
          </w:tcPr>
          <w:p w:rsidR="00131A20" w:rsidRPr="006B7D34" w:rsidRDefault="00131A20" w:rsidP="00131A20">
            <w:pPr>
              <w:pStyle w:val="TAL"/>
              <w:rPr>
                <w:ins w:id="56" w:author="Aijun CAO" w:date="2019-04-11T18:29:00Z"/>
              </w:rPr>
            </w:pPr>
            <w:proofErr w:type="spellStart"/>
            <w:ins w:id="57" w:author="Aijun CAO" w:date="2019-04-11T18:29:00Z">
              <w:r w:rsidRPr="00AF200A">
                <w:t>pucch-GroupHopping</w:t>
              </w:r>
              <w:proofErr w:type="spellEnd"/>
            </w:ins>
          </w:p>
        </w:tc>
        <w:tc>
          <w:tcPr>
            <w:tcW w:w="2019" w:type="dxa"/>
            <w:vAlign w:val="center"/>
          </w:tcPr>
          <w:p w:rsidR="00131A20" w:rsidRPr="006B7D34" w:rsidRDefault="00131A20" w:rsidP="00131A20">
            <w:pPr>
              <w:pStyle w:val="TAC"/>
              <w:rPr>
                <w:ins w:id="58" w:author="Aijun CAO" w:date="2019-04-11T18:29:00Z"/>
                <w:rFonts w:cs="v5.0.0"/>
                <w:lang w:eastAsia="zh-CN"/>
              </w:rPr>
            </w:pPr>
            <w:ins w:id="59" w:author="Aijun CAO" w:date="2019-04-11T18:29:00Z">
              <w:r>
                <w:rPr>
                  <w:rFonts w:eastAsia="?? ??" w:cs="Arial"/>
                </w:rPr>
                <w:t>neither</w:t>
              </w:r>
            </w:ins>
          </w:p>
        </w:tc>
      </w:tr>
      <w:tr w:rsidR="00131A20" w:rsidRPr="006B7D34" w:rsidTr="008337E0">
        <w:trPr>
          <w:cantSplit/>
          <w:jc w:val="center"/>
          <w:ins w:id="60" w:author="Aijun CAO" w:date="2019-04-11T18:29:00Z"/>
        </w:trPr>
        <w:tc>
          <w:tcPr>
            <w:tcW w:w="2965" w:type="dxa"/>
            <w:vAlign w:val="center"/>
          </w:tcPr>
          <w:p w:rsidR="00131A20" w:rsidRPr="006B7D34" w:rsidRDefault="00131A20" w:rsidP="00131A20">
            <w:pPr>
              <w:pStyle w:val="TAL"/>
              <w:rPr>
                <w:ins w:id="61" w:author="Aijun CAO" w:date="2019-04-11T18:29:00Z"/>
              </w:rPr>
            </w:pPr>
            <w:proofErr w:type="spellStart"/>
            <w:ins w:id="62" w:author="Aijun CAO" w:date="2019-04-11T18:29:00Z">
              <w:r w:rsidRPr="00AF200A">
                <w:t>hoppingId</w:t>
              </w:r>
              <w:proofErr w:type="spellEnd"/>
            </w:ins>
          </w:p>
        </w:tc>
        <w:tc>
          <w:tcPr>
            <w:tcW w:w="2019" w:type="dxa"/>
            <w:vAlign w:val="center"/>
          </w:tcPr>
          <w:p w:rsidR="00131A20" w:rsidRPr="006B7D34" w:rsidRDefault="00131A20" w:rsidP="00131A20">
            <w:pPr>
              <w:pStyle w:val="TAC"/>
              <w:rPr>
                <w:ins w:id="63" w:author="Aijun CAO" w:date="2019-04-11T18:29:00Z"/>
                <w:rFonts w:cs="v5.0.0"/>
                <w:lang w:eastAsia="zh-CN"/>
              </w:rPr>
            </w:pPr>
            <w:ins w:id="64" w:author="Aijun CAO" w:date="2019-04-11T18:29:00Z">
              <w:r>
                <w:rPr>
                  <w:rFonts w:eastAsia="?? ??" w:cs="Arial"/>
                </w:rPr>
                <w:t>0</w:t>
              </w:r>
            </w:ins>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initialCyclicShift</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startingSymbolIndex</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Index of orthogonal sequence (time-domain-OCC)</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rsidR="00320168" w:rsidRPr="006B7D34" w:rsidRDefault="00320168" w:rsidP="00320168">
      <w:pPr>
        <w:ind w:left="284"/>
        <w:rPr>
          <w:lang w:val="en-US"/>
        </w:rPr>
      </w:pPr>
      <w:r w:rsidRPr="006B7D34">
        <w:rPr>
          <w:lang w:val="en-US"/>
        </w:rPr>
        <w:lastRenderedPageBreak/>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8.3.2.2.5.1 and 8.3.2.2.5.2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8.3.2.2.4.2-2.</w:t>
      </w:r>
    </w:p>
    <w:p w:rsidR="00320168" w:rsidRPr="006B7D34" w:rsidRDefault="00320168" w:rsidP="00320168">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680" w:type="dxa"/>
            <w:vAlign w:val="center"/>
          </w:tcPr>
          <w:p w:rsidR="00320168" w:rsidRPr="006B7D34" w:rsidRDefault="00320168" w:rsidP="008337E0">
            <w:pPr>
              <w:pStyle w:val="TAH"/>
              <w:rPr>
                <w:lang w:eastAsia="zh-CN"/>
              </w:rPr>
            </w:pPr>
            <w:r w:rsidRPr="006B7D34">
              <w:rPr>
                <w:lang w:eastAsia="zh-CN"/>
              </w:rPr>
              <w:t>Subcarrier spacing (kHz)</w:t>
            </w:r>
          </w:p>
        </w:tc>
        <w:tc>
          <w:tcPr>
            <w:tcW w:w="1800" w:type="dxa"/>
            <w:vAlign w:val="center"/>
          </w:tcPr>
          <w:p w:rsidR="00320168" w:rsidRPr="006B7D34" w:rsidRDefault="00320168" w:rsidP="008337E0">
            <w:pPr>
              <w:pStyle w:val="TAH"/>
              <w:rPr>
                <w:lang w:eastAsia="zh-CN"/>
              </w:rPr>
            </w:pPr>
            <w:r w:rsidRPr="006B7D34">
              <w:rPr>
                <w:lang w:eastAsia="zh-CN"/>
              </w:rPr>
              <w:t>Channel bandwidth (MHz)</w:t>
            </w:r>
          </w:p>
        </w:tc>
        <w:tc>
          <w:tcPr>
            <w:tcW w:w="360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[-83.5] </w:t>
            </w:r>
            <w:proofErr w:type="spellStart"/>
            <w:r w:rsidRPr="006B7D34">
              <w:rPr>
                <w:rFonts w:cs="v5.0.0"/>
                <w:lang w:eastAsia="zh-CN"/>
              </w:rPr>
              <w:t>dBm</w:t>
            </w:r>
            <w:proofErr w:type="spellEnd"/>
            <w:r w:rsidRPr="006B7D34">
              <w:rPr>
                <w:rFonts w:cs="v5.0.0"/>
                <w:lang w:eastAsia="zh-CN"/>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[-80.3] </w:t>
            </w:r>
            <w:proofErr w:type="spellStart"/>
            <w:r w:rsidRPr="006B7D34">
              <w:rPr>
                <w:rFonts w:cs="v5.0.0"/>
                <w:lang w:eastAsia="zh-CN"/>
              </w:rPr>
              <w:t>dBm</w:t>
            </w:r>
            <w:proofErr w:type="spellEnd"/>
            <w:r w:rsidRPr="006B7D34">
              <w:rPr>
                <w:rFonts w:cs="v5.0.0"/>
                <w:lang w:eastAsia="zh-CN"/>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tcBorders>
              <w:bottom w:val="single" w:sz="4" w:space="0" w:color="auto"/>
            </w:tcBorders>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[-77.2] </w:t>
            </w:r>
            <w:proofErr w:type="spellStart"/>
            <w:r w:rsidRPr="006B7D34">
              <w:rPr>
                <w:rFonts w:cs="v5.0.0"/>
                <w:lang w:eastAsia="zh-CN"/>
              </w:rPr>
              <w:t>dBm</w:t>
            </w:r>
            <w:proofErr w:type="spellEnd"/>
            <w:r w:rsidRPr="006B7D34">
              <w:rPr>
                <w:rFonts w:cs="v5.0.0"/>
                <w:lang w:eastAsia="zh-CN"/>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[-80.7] </w:t>
            </w:r>
            <w:proofErr w:type="spellStart"/>
            <w:r w:rsidRPr="006B7D34">
              <w:rPr>
                <w:rFonts w:cs="v5.0.0"/>
                <w:lang w:eastAsia="zh-CN"/>
              </w:rPr>
              <w:t>dBm</w:t>
            </w:r>
            <w:proofErr w:type="spellEnd"/>
            <w:r w:rsidRPr="006B7D34">
              <w:rPr>
                <w:rFonts w:cs="v5.0.0"/>
                <w:lang w:eastAsia="zh-CN"/>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[-77.4] </w:t>
            </w:r>
            <w:proofErr w:type="spellStart"/>
            <w:r w:rsidRPr="006B7D34">
              <w:rPr>
                <w:rFonts w:cs="v5.0.0"/>
                <w:lang w:eastAsia="zh-CN"/>
              </w:rPr>
              <w:t>dBm</w:t>
            </w:r>
            <w:proofErr w:type="spellEnd"/>
            <w:r w:rsidRPr="006B7D34">
              <w:rPr>
                <w:rFonts w:cs="v5.0.0"/>
                <w:lang w:eastAsia="zh-CN"/>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[-74.2] </w:t>
            </w:r>
            <w:proofErr w:type="spellStart"/>
            <w:r w:rsidRPr="006B7D34">
              <w:rPr>
                <w:rFonts w:cs="v5.0.0"/>
                <w:lang w:eastAsia="zh-CN"/>
              </w:rPr>
              <w:t>dBm</w:t>
            </w:r>
            <w:proofErr w:type="spellEnd"/>
            <w:r w:rsidRPr="006B7D34">
              <w:rPr>
                <w:rFonts w:cs="v5.0.0"/>
                <w:lang w:eastAsia="zh-CN"/>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lang w:eastAsia="zh-CN"/>
              </w:rPr>
              <w:t xml:space="preserve">[-70.1] </w:t>
            </w:r>
            <w:proofErr w:type="spellStart"/>
            <w:r w:rsidRPr="006B7D34">
              <w:rPr>
                <w:rFonts w:cs="v5.0.0"/>
                <w:lang w:eastAsia="zh-CN"/>
              </w:rPr>
              <w:t>dBm</w:t>
            </w:r>
            <w:proofErr w:type="spellEnd"/>
            <w:r w:rsidRPr="006B7D34">
              <w:rPr>
                <w:rFonts w:cs="v5.0.0"/>
                <w:lang w:eastAsia="zh-CN"/>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68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68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7810ED" w:rsidRPr="00BC7587" w:rsidRDefault="00320168" w:rsidP="007810ED">
      <w:pPr>
        <w:ind w:left="284"/>
        <w:rPr>
          <w:ins w:id="65" w:author="Aijun CAO" w:date="2019-04-11T18:29:00Z"/>
          <w:lang w:val="en-US"/>
        </w:rPr>
      </w:pPr>
      <w:r w:rsidRPr="006B7D34">
        <w:rPr>
          <w:lang w:val="en-US"/>
        </w:rPr>
        <w:t xml:space="preserve">8) </w:t>
      </w:r>
      <w:ins w:id="66" w:author="Aijun CAO" w:date="2019-04-11T18:29:00Z">
        <w:r w:rsidR="007810ED" w:rsidRPr="00BC7587">
          <w:rPr>
            <w:lang w:val="en-US"/>
          </w:rPr>
          <w:t xml:space="preserve">The signal generator sends random </w:t>
        </w:r>
        <w:proofErr w:type="spellStart"/>
        <w:r w:rsidR="007810ED" w:rsidRPr="00BC7587">
          <w:rPr>
            <w:lang w:val="en-US"/>
          </w:rPr>
          <w:t>codewords</w:t>
        </w:r>
        <w:proofErr w:type="spellEnd"/>
        <w:r w:rsidR="007810ED" w:rsidRPr="00BC7587">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7810ED" w:rsidRDefault="007810ED" w:rsidP="007810ED">
      <w:pPr>
        <w:ind w:left="284"/>
        <w:rPr>
          <w:ins w:id="67" w:author="Aijun CAO" w:date="2019-04-11T18:29:00Z"/>
          <w:lang w:val="en-US"/>
        </w:rPr>
      </w:pPr>
      <w:ins w:id="68" w:author="Aijun CAO" w:date="2019-04-11T18:29:00Z">
        <w:r w:rsidRPr="00BC7587">
          <w:rPr>
            <w:lang w:val="en-US"/>
          </w:rPr>
          <w:t xml:space="preserve">Note that the procedure described in this </w:t>
        </w:r>
        <w:proofErr w:type="spellStart"/>
        <w:r w:rsidRPr="00BC7587">
          <w:rPr>
            <w:lang w:val="en-US"/>
          </w:rPr>
          <w:t>subclause</w:t>
        </w:r>
        <w:proofErr w:type="spellEnd"/>
        <w:r w:rsidRPr="00BC7587">
          <w:rPr>
            <w:lang w:val="en-US"/>
          </w:rPr>
          <w:t xml:space="preserve"> for ACK missed detection has the same condition as that described in </w:t>
        </w:r>
        <w:proofErr w:type="spellStart"/>
        <w:r w:rsidRPr="00BC7587">
          <w:rPr>
            <w:lang w:val="en-US"/>
          </w:rPr>
          <w:t>subclause</w:t>
        </w:r>
        <w:proofErr w:type="spellEnd"/>
        <w:r w:rsidRPr="00BC7587">
          <w:rPr>
            <w:lang w:val="en-US"/>
          </w:rPr>
          <w:t xml:space="preserve"> 8.3.2.1.4.2 for NACK to ACK detection. Both statistics are measured in the same testing.</w:t>
        </w:r>
      </w:ins>
    </w:p>
    <w:p w:rsidR="00320168" w:rsidRPr="006B7D34" w:rsidRDefault="00320168" w:rsidP="00320168">
      <w:pPr>
        <w:pStyle w:val="TF"/>
      </w:pPr>
    </w:p>
    <w:p w:rsidR="00320168" w:rsidRPr="006B7D34" w:rsidRDefault="00320168" w:rsidP="00320168">
      <w:pPr>
        <w:pStyle w:val="Heading5"/>
        <w:rPr>
          <w:lang w:val="en-US"/>
        </w:rPr>
      </w:pPr>
      <w:bookmarkStart w:id="69" w:name="_Toc535442554"/>
      <w:r w:rsidRPr="006B7D34">
        <w:rPr>
          <w:lang w:val="en-US"/>
        </w:rPr>
        <w:t>8.3.2.2.5</w:t>
      </w:r>
      <w:r w:rsidRPr="006B7D34">
        <w:rPr>
          <w:lang w:val="en-US"/>
        </w:rPr>
        <w:tab/>
        <w:t>Test Requirement</w:t>
      </w:r>
      <w:bookmarkEnd w:id="69"/>
    </w:p>
    <w:p w:rsidR="00320168" w:rsidRPr="006B7D34" w:rsidRDefault="00320168" w:rsidP="00320168">
      <w:pPr>
        <w:pStyle w:val="Heading6"/>
        <w:rPr>
          <w:lang w:val="en-US"/>
        </w:rPr>
      </w:pPr>
      <w:bookmarkStart w:id="70" w:name="_Toc535442555"/>
      <w:r w:rsidRPr="006B7D34">
        <w:rPr>
          <w:lang w:val="en-US"/>
        </w:rPr>
        <w:t xml:space="preserve">8.3.2.1.5.1 </w:t>
      </w:r>
      <w:r w:rsidRPr="006B7D34">
        <w:rPr>
          <w:lang w:val="en-US"/>
        </w:rPr>
        <w:tab/>
        <w:t>Test Requirement for BS type 1-O</w:t>
      </w:r>
      <w:bookmarkEnd w:id="70"/>
    </w:p>
    <w:p w:rsidR="00320168" w:rsidRPr="006B7D34" w:rsidRDefault="00320168" w:rsidP="00320168">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rsidR="00320168" w:rsidRPr="006B7D34" w:rsidRDefault="00320168" w:rsidP="00320168">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630"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630"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[-4.2]</w:t>
            </w:r>
          </w:p>
        </w:tc>
        <w:tc>
          <w:tcPr>
            <w:tcW w:w="900" w:type="dxa"/>
          </w:tcPr>
          <w:p w:rsidR="00320168" w:rsidRPr="006B7D34" w:rsidRDefault="00320168" w:rsidP="008337E0">
            <w:pPr>
              <w:pStyle w:val="TAC"/>
              <w:rPr>
                <w:rFonts w:cs="Arial"/>
                <w:lang w:eastAsia="zh-CN"/>
              </w:rPr>
            </w:pPr>
            <w:r>
              <w:rPr>
                <w:rFonts w:cs="Arial"/>
                <w:lang w:eastAsia="zh-CN"/>
              </w:rPr>
              <w:t>[-3.7]</w:t>
            </w:r>
          </w:p>
        </w:tc>
        <w:tc>
          <w:tcPr>
            <w:tcW w:w="900" w:type="dxa"/>
          </w:tcPr>
          <w:p w:rsidR="00320168" w:rsidRPr="006B7D34" w:rsidRDefault="00320168" w:rsidP="008337E0">
            <w:pPr>
              <w:pStyle w:val="TAC"/>
              <w:rPr>
                <w:rFonts w:cs="Arial"/>
                <w:lang w:eastAsia="zh-CN"/>
              </w:rPr>
            </w:pPr>
            <w:r>
              <w:rPr>
                <w:rFonts w:cs="Arial"/>
                <w:lang w:eastAsia="zh-CN"/>
              </w:rPr>
              <w:t>[-4.3]</w:t>
            </w:r>
          </w:p>
        </w:tc>
      </w:tr>
    </w:tbl>
    <w:p w:rsidR="00320168" w:rsidRPr="006B7D34" w:rsidRDefault="00320168" w:rsidP="00320168">
      <w:pPr>
        <w:tabs>
          <w:tab w:val="left" w:pos="2415"/>
        </w:tabs>
      </w:pPr>
    </w:p>
    <w:p w:rsidR="00320168" w:rsidRPr="006B7D34" w:rsidRDefault="00320168" w:rsidP="00320168">
      <w:pPr>
        <w:pStyle w:val="TH"/>
        <w:rPr>
          <w:rFonts w:cs="Arial"/>
        </w:rPr>
      </w:pPr>
      <w:r w:rsidRPr="006B7D34">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20168" w:rsidRPr="006B7D34" w:rsidTr="008337E0">
        <w:trPr>
          <w:trHeight w:val="634"/>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550"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639" w:type="dxa"/>
          </w:tcPr>
          <w:p w:rsidR="00320168" w:rsidRPr="006B7D34" w:rsidRDefault="00320168" w:rsidP="008337E0">
            <w:pPr>
              <w:pStyle w:val="TAH"/>
              <w:rPr>
                <w:rFonts w:cs="Arial"/>
              </w:rPr>
            </w:pPr>
            <w:r w:rsidRPr="006B7D34">
              <w:rPr>
                <w:rFonts w:cs="Arial"/>
              </w:rPr>
              <w:t>20 MHz</w:t>
            </w:r>
          </w:p>
        </w:tc>
        <w:tc>
          <w:tcPr>
            <w:tcW w:w="711"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386"/>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550"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[-3.</w:t>
            </w:r>
            <w:ins w:id="71" w:author="Aijun CAO" w:date="2019-04-11T18:32:00Z">
              <w:r w:rsidR="00453631">
                <w:rPr>
                  <w:rFonts w:cs="Arial"/>
                  <w:lang w:eastAsia="zh-CN"/>
                </w:rPr>
                <w:t>2</w:t>
              </w:r>
            </w:ins>
            <w:del w:id="72" w:author="Aijun CAO" w:date="2019-04-11T18:32:00Z">
              <w:r w:rsidDel="00453631">
                <w:rPr>
                  <w:rFonts w:cs="Arial"/>
                  <w:lang w:eastAsia="zh-CN"/>
                </w:rPr>
                <w:delText>4</w:delText>
              </w:r>
            </w:del>
            <w:r>
              <w:rPr>
                <w:rFonts w:cs="Arial"/>
                <w:lang w:eastAsia="zh-CN"/>
              </w:rPr>
              <w:t>]</w:t>
            </w:r>
          </w:p>
        </w:tc>
        <w:tc>
          <w:tcPr>
            <w:tcW w:w="639"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711"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810" w:type="dxa"/>
          </w:tcPr>
          <w:p w:rsidR="00320168" w:rsidRPr="006B7D34" w:rsidRDefault="00320168" w:rsidP="008337E0">
            <w:pPr>
              <w:pStyle w:val="TAC"/>
              <w:rPr>
                <w:rFonts w:cs="Arial"/>
                <w:lang w:eastAsia="zh-CN"/>
              </w:rPr>
            </w:pPr>
            <w:r>
              <w:rPr>
                <w:rFonts w:cs="Arial"/>
                <w:lang w:eastAsia="zh-CN"/>
              </w:rPr>
              <w:t>[-3.7]</w:t>
            </w:r>
          </w:p>
        </w:tc>
      </w:tr>
    </w:tbl>
    <w:p w:rsidR="00320168" w:rsidRPr="006B7D34" w:rsidRDefault="00320168" w:rsidP="00320168"/>
    <w:p w:rsidR="00320168" w:rsidRPr="006B7D34" w:rsidRDefault="00320168" w:rsidP="00320168">
      <w:pPr>
        <w:pStyle w:val="Heading6"/>
        <w:rPr>
          <w:lang w:val="en-US"/>
        </w:rPr>
      </w:pPr>
      <w:bookmarkStart w:id="73" w:name="_Toc535442556"/>
      <w:r w:rsidRPr="006B7D34">
        <w:rPr>
          <w:lang w:val="en-US"/>
        </w:rPr>
        <w:lastRenderedPageBreak/>
        <w:t>8.3.2.2.5.2</w:t>
      </w:r>
      <w:r w:rsidRPr="006B7D34">
        <w:rPr>
          <w:lang w:val="en-US"/>
        </w:rPr>
        <w:tab/>
        <w:t>Test Requirement for BS type 2-O</w:t>
      </w:r>
      <w:bookmarkEnd w:id="73"/>
    </w:p>
    <w:p w:rsidR="00320168" w:rsidRPr="006B7D34" w:rsidRDefault="00320168" w:rsidP="00320168">
      <w:r w:rsidRPr="006B7D34">
        <w:rPr>
          <w:lang w:val="en-US"/>
        </w:rPr>
        <w:t>The fraction of NACK bits falsely detected as ACK shall be less than 0.1% for the SNR listed in Tables 8.3.2.2.5.2-1 and Table 8.3.2.2.5.2-2.</w:t>
      </w:r>
    </w:p>
    <w:p w:rsidR="00320168" w:rsidRPr="006B7D34" w:rsidRDefault="00320168" w:rsidP="00320168">
      <w:pPr>
        <w:pStyle w:val="TH"/>
      </w:pPr>
      <w:r w:rsidRPr="006B7D34">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Change w:id="74">
          <w:tblGrid>
            <w:gridCol w:w="1260"/>
            <w:gridCol w:w="1584"/>
            <w:gridCol w:w="919"/>
            <w:gridCol w:w="2182"/>
            <w:gridCol w:w="1080"/>
            <w:gridCol w:w="1170"/>
          </w:tblGrid>
        </w:tblGridChange>
      </w:tblGrid>
      <w:tr w:rsidR="00320168" w:rsidRPr="006B7D34" w:rsidTr="008337E0">
        <w:trPr>
          <w:trHeight w:val="227"/>
          <w:jc w:val="center"/>
        </w:trPr>
        <w:tc>
          <w:tcPr>
            <w:tcW w:w="126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604BCC">
        <w:tblPrEx>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 w:author="Aijun CAO" w:date="2019-04-28T07:49:00Z">
            <w:tblPrEx>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4"/>
          <w:jc w:val="center"/>
          <w:trPrChange w:id="76" w:author="Aijun CAO" w:date="2019-04-28T07:49:00Z">
            <w:trPr>
              <w:trHeight w:val="160"/>
              <w:jc w:val="center"/>
            </w:trPr>
          </w:trPrChange>
        </w:trPr>
        <w:tc>
          <w:tcPr>
            <w:tcW w:w="1260" w:type="dxa"/>
            <w:vMerge/>
            <w:tcPrChange w:id="77" w:author="Aijun CAO" w:date="2019-04-28T07:49:00Z">
              <w:tcPr>
                <w:tcW w:w="1260" w:type="dxa"/>
                <w:vMerge/>
              </w:tcPr>
            </w:tcPrChange>
          </w:tcPr>
          <w:p w:rsidR="00320168" w:rsidRPr="006B7D34" w:rsidRDefault="00320168" w:rsidP="008337E0">
            <w:pPr>
              <w:pStyle w:val="TAH"/>
              <w:rPr>
                <w:rFonts w:cs="Arial"/>
              </w:rPr>
            </w:pPr>
          </w:p>
        </w:tc>
        <w:tc>
          <w:tcPr>
            <w:tcW w:w="1584" w:type="dxa"/>
            <w:vMerge/>
            <w:tcPrChange w:id="78" w:author="Aijun CAO" w:date="2019-04-28T07:49:00Z">
              <w:tcPr>
                <w:tcW w:w="1584" w:type="dxa"/>
                <w:vMerge/>
              </w:tcPr>
            </w:tcPrChange>
          </w:tcPr>
          <w:p w:rsidR="00320168" w:rsidRPr="006B7D34" w:rsidRDefault="00320168" w:rsidP="008337E0">
            <w:pPr>
              <w:pStyle w:val="TAH"/>
              <w:rPr>
                <w:rFonts w:cs="Arial"/>
              </w:rPr>
            </w:pPr>
          </w:p>
        </w:tc>
        <w:tc>
          <w:tcPr>
            <w:tcW w:w="919" w:type="dxa"/>
            <w:vMerge/>
            <w:tcPrChange w:id="79" w:author="Aijun CAO" w:date="2019-04-28T07:49:00Z">
              <w:tcPr>
                <w:tcW w:w="919" w:type="dxa"/>
                <w:vMerge/>
              </w:tcPr>
            </w:tcPrChange>
          </w:tcPr>
          <w:p w:rsidR="00320168" w:rsidRPr="006B7D34" w:rsidRDefault="00320168" w:rsidP="008337E0">
            <w:pPr>
              <w:pStyle w:val="TAH"/>
              <w:rPr>
                <w:rFonts w:cs="Arial"/>
              </w:rPr>
            </w:pPr>
          </w:p>
        </w:tc>
        <w:tc>
          <w:tcPr>
            <w:tcW w:w="2182" w:type="dxa"/>
            <w:vMerge/>
            <w:tcPrChange w:id="80" w:author="Aijun CAO" w:date="2019-04-28T07:49:00Z">
              <w:tcPr>
                <w:tcW w:w="2182" w:type="dxa"/>
                <w:vMerge/>
              </w:tcPr>
            </w:tcPrChange>
          </w:tcPr>
          <w:p w:rsidR="00320168" w:rsidRPr="006B7D34" w:rsidRDefault="00320168" w:rsidP="008337E0">
            <w:pPr>
              <w:pStyle w:val="TAH"/>
              <w:rPr>
                <w:rFonts w:cs="Arial"/>
              </w:rPr>
            </w:pPr>
          </w:p>
        </w:tc>
        <w:tc>
          <w:tcPr>
            <w:tcW w:w="1080" w:type="dxa"/>
            <w:tcPrChange w:id="81" w:author="Aijun CAO" w:date="2019-04-28T07:49:00Z">
              <w:tcPr>
                <w:tcW w:w="1080" w:type="dxa"/>
              </w:tcPr>
            </w:tcPrChange>
          </w:tcPr>
          <w:p w:rsidR="00320168" w:rsidRPr="006B7D34" w:rsidRDefault="00320168" w:rsidP="008337E0">
            <w:pPr>
              <w:pStyle w:val="TAH"/>
            </w:pPr>
            <w:r w:rsidRPr="006B7D34">
              <w:t>50 MHz</w:t>
            </w:r>
          </w:p>
        </w:tc>
        <w:tc>
          <w:tcPr>
            <w:tcW w:w="1170" w:type="dxa"/>
            <w:tcPrChange w:id="82" w:author="Aijun CAO" w:date="2019-04-28T07:49:00Z">
              <w:tcPr>
                <w:tcW w:w="1170" w:type="dxa"/>
              </w:tcPr>
            </w:tcPrChange>
          </w:tcPr>
          <w:p w:rsidR="00320168" w:rsidRPr="006B7D34" w:rsidRDefault="00320168" w:rsidP="008337E0">
            <w:pPr>
              <w:pStyle w:val="TAH"/>
            </w:pPr>
            <w:r w:rsidRPr="006B7D34">
              <w:t>100 MHz</w:t>
            </w:r>
          </w:p>
        </w:tc>
      </w:tr>
      <w:tr w:rsidR="00320168" w:rsidRPr="006B7D34" w:rsidTr="008337E0">
        <w:trPr>
          <w:trHeight w:val="424"/>
          <w:jc w:val="center"/>
        </w:trPr>
        <w:tc>
          <w:tcPr>
            <w:tcW w:w="1260" w:type="dxa"/>
          </w:tcPr>
          <w:p w:rsidR="00320168" w:rsidRPr="006B7D34" w:rsidRDefault="00320168" w:rsidP="008337E0">
            <w:pPr>
              <w:pStyle w:val="TAC"/>
              <w:rPr>
                <w:rFonts w:cs="Arial"/>
                <w:lang w:eastAsia="zh-CN"/>
              </w:rPr>
            </w:pPr>
            <w:r w:rsidRPr="006B7D34">
              <w:rPr>
                <w:rFonts w:cs="Arial"/>
                <w:lang w:eastAsia="zh-CN"/>
              </w:rPr>
              <w:t>1</w:t>
            </w:r>
          </w:p>
        </w:tc>
        <w:tc>
          <w:tcPr>
            <w:tcW w:w="158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ins w:id="83" w:author="Aijun CAO" w:date="2019-04-11T18:32:00Z">
              <w:r w:rsidR="00453631">
                <w:rPr>
                  <w:rFonts w:cs="Arial"/>
                  <w:lang w:eastAsia="zh-CN"/>
                </w:rPr>
                <w:t>-3.2</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ins w:id="84" w:author="Aijun CAO" w:date="2019-04-11T18:32:00Z">
              <w:r w:rsidR="00453631">
                <w:rPr>
                  <w:rFonts w:cs="Arial"/>
                  <w:lang w:eastAsia="zh-CN"/>
                </w:rPr>
                <w:t>-3.6</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20168" w:rsidRPr="006B7D34" w:rsidTr="008337E0">
        <w:trPr>
          <w:trHeight w:val="227"/>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499"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499"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ins w:id="85" w:author="Aijun CAO" w:date="2019-04-11T18:32:00Z">
              <w:r w:rsidR="00453631">
                <w:rPr>
                  <w:rFonts w:cs="Arial"/>
                  <w:lang w:eastAsia="zh-CN"/>
                </w:rPr>
                <w:t>-3.9</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ins w:id="86" w:author="Aijun CAO" w:date="2019-04-11T18:32:00Z">
              <w:r w:rsidR="00453631">
                <w:rPr>
                  <w:rFonts w:cs="Arial"/>
                  <w:lang w:eastAsia="zh-CN"/>
                </w:rPr>
                <w:t>-3.8</w:t>
              </w:r>
            </w:ins>
            <w:r>
              <w:rPr>
                <w:rFonts w:cs="Arial"/>
                <w:lang w:eastAsia="zh-CN"/>
              </w:rPr>
              <w:t>]</w:t>
            </w:r>
          </w:p>
        </w:tc>
        <w:tc>
          <w:tcPr>
            <w:tcW w:w="990" w:type="dxa"/>
          </w:tcPr>
          <w:p w:rsidR="00320168" w:rsidRPr="006B7D34" w:rsidRDefault="00320168" w:rsidP="00453631">
            <w:pPr>
              <w:pStyle w:val="TAC"/>
              <w:rPr>
                <w:rFonts w:cs="Arial"/>
                <w:lang w:eastAsia="zh-CN"/>
              </w:rPr>
            </w:pPr>
            <w:r>
              <w:rPr>
                <w:rFonts w:cs="Arial"/>
                <w:lang w:eastAsia="zh-CN"/>
              </w:rPr>
              <w:t>[</w:t>
            </w:r>
            <w:ins w:id="87" w:author="Aijun CAO" w:date="2019-04-11T18:32:00Z">
              <w:r w:rsidR="00453631">
                <w:rPr>
                  <w:rFonts w:cs="Arial"/>
                  <w:lang w:eastAsia="zh-CN"/>
                </w:rPr>
                <w:t>-4.1</w:t>
              </w:r>
            </w:ins>
            <w:r>
              <w:rPr>
                <w:rFonts w:cs="Arial"/>
                <w:lang w:eastAsia="zh-CN"/>
              </w:rPr>
              <w:t>]</w:t>
            </w:r>
          </w:p>
        </w:tc>
      </w:tr>
    </w:tbl>
    <w:p w:rsidR="00200E7E" w:rsidRDefault="00200E7E" w:rsidP="00E302CA">
      <w:pPr>
        <w:rPr>
          <w:i/>
          <w:color w:val="0000FF"/>
          <w:lang w:eastAsia="zh-CN"/>
        </w:rPr>
      </w:pPr>
    </w:p>
    <w:p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rsidR="00727029" w:rsidRDefault="00727029" w:rsidP="00727029">
      <w:pPr>
        <w:tabs>
          <w:tab w:val="left" w:pos="1920"/>
        </w:tabs>
        <w:rPr>
          <w:i/>
          <w:color w:val="0000FF"/>
          <w:lang w:eastAsia="zh-CN"/>
        </w:rPr>
      </w:pP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CF3" w:rsidRDefault="00796CF3">
      <w:r>
        <w:separator/>
      </w:r>
    </w:p>
  </w:endnote>
  <w:endnote w:type="continuationSeparator" w:id="0">
    <w:p w:rsidR="00796CF3" w:rsidRDefault="0079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CF3" w:rsidRDefault="00796CF3">
      <w:r>
        <w:separator/>
      </w:r>
    </w:p>
  </w:footnote>
  <w:footnote w:type="continuationSeparator" w:id="0">
    <w:p w:rsidR="00796CF3" w:rsidRDefault="00796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19B8"/>
    <w:rsid w:val="000A6394"/>
    <w:rsid w:val="000B7FED"/>
    <w:rsid w:val="000C038A"/>
    <w:rsid w:val="000C6598"/>
    <w:rsid w:val="000C7720"/>
    <w:rsid w:val="00114BD8"/>
    <w:rsid w:val="00131A20"/>
    <w:rsid w:val="00145D43"/>
    <w:rsid w:val="00156AB8"/>
    <w:rsid w:val="00176763"/>
    <w:rsid w:val="00181EF0"/>
    <w:rsid w:val="00184E30"/>
    <w:rsid w:val="00191526"/>
    <w:rsid w:val="00192C46"/>
    <w:rsid w:val="001A08B3"/>
    <w:rsid w:val="001A7B60"/>
    <w:rsid w:val="001B52F0"/>
    <w:rsid w:val="001B7A65"/>
    <w:rsid w:val="001E41F3"/>
    <w:rsid w:val="001F68ED"/>
    <w:rsid w:val="00200E7E"/>
    <w:rsid w:val="00205362"/>
    <w:rsid w:val="002429DD"/>
    <w:rsid w:val="0026004D"/>
    <w:rsid w:val="002640DD"/>
    <w:rsid w:val="00275D12"/>
    <w:rsid w:val="00284FEB"/>
    <w:rsid w:val="002860C4"/>
    <w:rsid w:val="002A23B3"/>
    <w:rsid w:val="002B5741"/>
    <w:rsid w:val="00305409"/>
    <w:rsid w:val="00305893"/>
    <w:rsid w:val="0030670C"/>
    <w:rsid w:val="00320168"/>
    <w:rsid w:val="003609EF"/>
    <w:rsid w:val="0036231A"/>
    <w:rsid w:val="003745AA"/>
    <w:rsid w:val="00374DD4"/>
    <w:rsid w:val="00375B4C"/>
    <w:rsid w:val="003E1A36"/>
    <w:rsid w:val="00406DF8"/>
    <w:rsid w:val="00410371"/>
    <w:rsid w:val="004242F1"/>
    <w:rsid w:val="00450D7E"/>
    <w:rsid w:val="00453631"/>
    <w:rsid w:val="004B75B7"/>
    <w:rsid w:val="004D170E"/>
    <w:rsid w:val="004D35B9"/>
    <w:rsid w:val="004E2D75"/>
    <w:rsid w:val="004F49FB"/>
    <w:rsid w:val="00502C95"/>
    <w:rsid w:val="00513B2F"/>
    <w:rsid w:val="00513C65"/>
    <w:rsid w:val="0051580D"/>
    <w:rsid w:val="005158F9"/>
    <w:rsid w:val="00531647"/>
    <w:rsid w:val="0053520B"/>
    <w:rsid w:val="00547111"/>
    <w:rsid w:val="00553D6D"/>
    <w:rsid w:val="00592D74"/>
    <w:rsid w:val="005E2C44"/>
    <w:rsid w:val="005E45BC"/>
    <w:rsid w:val="005F5F20"/>
    <w:rsid w:val="00604B0A"/>
    <w:rsid w:val="00604BCC"/>
    <w:rsid w:val="00621188"/>
    <w:rsid w:val="006257ED"/>
    <w:rsid w:val="006364C8"/>
    <w:rsid w:val="006564CD"/>
    <w:rsid w:val="00657407"/>
    <w:rsid w:val="0066496F"/>
    <w:rsid w:val="00675848"/>
    <w:rsid w:val="00695808"/>
    <w:rsid w:val="006B46FB"/>
    <w:rsid w:val="006E1744"/>
    <w:rsid w:val="006E21FB"/>
    <w:rsid w:val="007039F6"/>
    <w:rsid w:val="00727029"/>
    <w:rsid w:val="00765B45"/>
    <w:rsid w:val="00773A07"/>
    <w:rsid w:val="007810ED"/>
    <w:rsid w:val="007859C5"/>
    <w:rsid w:val="0078649F"/>
    <w:rsid w:val="00790EFC"/>
    <w:rsid w:val="00792342"/>
    <w:rsid w:val="00796CF3"/>
    <w:rsid w:val="007977A8"/>
    <w:rsid w:val="007B512A"/>
    <w:rsid w:val="007C2097"/>
    <w:rsid w:val="007D4940"/>
    <w:rsid w:val="007D6A07"/>
    <w:rsid w:val="007E6C02"/>
    <w:rsid w:val="007F7259"/>
    <w:rsid w:val="008040A8"/>
    <w:rsid w:val="008279FA"/>
    <w:rsid w:val="00832AA4"/>
    <w:rsid w:val="00844C85"/>
    <w:rsid w:val="008626E7"/>
    <w:rsid w:val="008671A6"/>
    <w:rsid w:val="00870EE7"/>
    <w:rsid w:val="008743E6"/>
    <w:rsid w:val="008A45A6"/>
    <w:rsid w:val="008C26CA"/>
    <w:rsid w:val="008D19BC"/>
    <w:rsid w:val="008D44B1"/>
    <w:rsid w:val="008F686C"/>
    <w:rsid w:val="009148DE"/>
    <w:rsid w:val="0095473C"/>
    <w:rsid w:val="009777D9"/>
    <w:rsid w:val="009856FE"/>
    <w:rsid w:val="00991B88"/>
    <w:rsid w:val="009A5753"/>
    <w:rsid w:val="009A579D"/>
    <w:rsid w:val="009E3297"/>
    <w:rsid w:val="009F734F"/>
    <w:rsid w:val="00A246B6"/>
    <w:rsid w:val="00A27CFF"/>
    <w:rsid w:val="00A47E70"/>
    <w:rsid w:val="00A50CF0"/>
    <w:rsid w:val="00A66EA3"/>
    <w:rsid w:val="00A7671C"/>
    <w:rsid w:val="00AA0157"/>
    <w:rsid w:val="00AA2CBC"/>
    <w:rsid w:val="00AA70DA"/>
    <w:rsid w:val="00AB34C7"/>
    <w:rsid w:val="00AC5820"/>
    <w:rsid w:val="00AD1CD8"/>
    <w:rsid w:val="00AF0B26"/>
    <w:rsid w:val="00B258BB"/>
    <w:rsid w:val="00B54F41"/>
    <w:rsid w:val="00B67B9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609A"/>
    <w:rsid w:val="00CA6623"/>
    <w:rsid w:val="00CB389E"/>
    <w:rsid w:val="00CC5026"/>
    <w:rsid w:val="00CC68D0"/>
    <w:rsid w:val="00CE1117"/>
    <w:rsid w:val="00CE71EC"/>
    <w:rsid w:val="00CF6D45"/>
    <w:rsid w:val="00D03F9A"/>
    <w:rsid w:val="00D06D51"/>
    <w:rsid w:val="00D1258E"/>
    <w:rsid w:val="00D24991"/>
    <w:rsid w:val="00D50255"/>
    <w:rsid w:val="00D66F5E"/>
    <w:rsid w:val="00D7725A"/>
    <w:rsid w:val="00D93A64"/>
    <w:rsid w:val="00DA2592"/>
    <w:rsid w:val="00DB42D0"/>
    <w:rsid w:val="00DD7320"/>
    <w:rsid w:val="00DE34CF"/>
    <w:rsid w:val="00E0108E"/>
    <w:rsid w:val="00E13F3D"/>
    <w:rsid w:val="00E2737E"/>
    <w:rsid w:val="00E302CA"/>
    <w:rsid w:val="00E3353E"/>
    <w:rsid w:val="00E34898"/>
    <w:rsid w:val="00E76B2F"/>
    <w:rsid w:val="00E80CA4"/>
    <w:rsid w:val="00E93BB6"/>
    <w:rsid w:val="00EB09B7"/>
    <w:rsid w:val="00EB6C11"/>
    <w:rsid w:val="00ED4362"/>
    <w:rsid w:val="00ED5CF4"/>
    <w:rsid w:val="00EE33EE"/>
    <w:rsid w:val="00EE7D7C"/>
    <w:rsid w:val="00EF0C16"/>
    <w:rsid w:val="00F21DFB"/>
    <w:rsid w:val="00F25D98"/>
    <w:rsid w:val="00F300FB"/>
    <w:rsid w:val="00FB6386"/>
    <w:rsid w:val="00FC046B"/>
    <w:rsid w:val="00FD5005"/>
    <w:rsid w:val="00FD6013"/>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6F571-C4BD-4BAC-A99A-9B34AD7BC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2211</Words>
  <Characters>12609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9</cp:revision>
  <cp:lastPrinted>1899-12-31T23:00:00Z</cp:lastPrinted>
  <dcterms:created xsi:type="dcterms:W3CDTF">2019-04-28T06:47:00Z</dcterms:created>
  <dcterms:modified xsi:type="dcterms:W3CDTF">2019-05-02T12:21:00Z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